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592" w:rsidRDefault="00FB0592" w:rsidP="00FC2D53">
      <w:bookmarkStart w:id="0" w:name="historyclause"/>
    </w:p>
    <w:p w:rsidR="00FB0592" w:rsidRDefault="00FB0592" w:rsidP="00FB0592">
      <w:pPr>
        <w:pStyle w:val="Heading1"/>
      </w:pPr>
      <w:bookmarkStart w:id="1" w:name="_Toc449517827"/>
      <w:r>
        <w:t>8</w:t>
      </w:r>
      <w:r>
        <w:tab/>
        <w:t>Conclusions</w:t>
      </w:r>
      <w:bookmarkEnd w:id="1"/>
    </w:p>
    <w:p w:rsidR="00FB0592" w:rsidRDefault="00FB0592" w:rsidP="00FB0592">
      <w:pPr>
        <w:pStyle w:val="EditorsNote"/>
      </w:pPr>
      <w:r>
        <w:t>Editor's note:</w:t>
      </w:r>
      <w:r>
        <w:tab/>
        <w:t>This clause is intended to list conclusions, interim or/and final conclusions, which have been agreed during the course of the work item activities.</w:t>
      </w:r>
    </w:p>
    <w:p w:rsidR="00FB0592" w:rsidRDefault="007201CF" w:rsidP="00FB0592">
      <w:pPr>
        <w:pStyle w:val="Heading2"/>
      </w:pPr>
      <w:bookmarkStart w:id="2" w:name="_Toc449517828"/>
      <w:proofErr w:type="gramStart"/>
      <w:r>
        <w:t>8.x</w:t>
      </w:r>
      <w:proofErr w:type="gramEnd"/>
      <w:r w:rsidR="00FB0592">
        <w:tab/>
        <w:t xml:space="preserve">Interim Agreements on </w:t>
      </w:r>
      <w:bookmarkEnd w:id="2"/>
      <w:proofErr w:type="spellStart"/>
      <w:r>
        <w:t>QoS</w:t>
      </w:r>
      <w:proofErr w:type="spellEnd"/>
      <w:r>
        <w:t xml:space="preserve"> Key issue #2</w:t>
      </w:r>
    </w:p>
    <w:p w:rsidR="00FB0592" w:rsidRDefault="00FB0592" w:rsidP="007201CF">
      <w:r>
        <w:t>The following table documents the current status of agreements on the CN-RAN functional allocation:</w:t>
      </w:r>
    </w:p>
    <w:p w:rsidR="007201CF" w:rsidRDefault="007201CF" w:rsidP="007201CF">
      <w:pPr>
        <w:pStyle w:val="ListParagraph"/>
        <w:numPr>
          <w:ilvl w:val="0"/>
          <w:numId w:val="6"/>
        </w:numPr>
      </w:pPr>
      <w:r>
        <w:t xml:space="preserve">The </w:t>
      </w:r>
      <w:proofErr w:type="spellStart"/>
      <w:r>
        <w:t>QoS</w:t>
      </w:r>
      <w:proofErr w:type="spellEnd"/>
      <w:r>
        <w:t xml:space="preserve"> parameters that will apply for a given flow of PDU are:</w:t>
      </w:r>
    </w:p>
    <w:p w:rsidR="007201CF" w:rsidRDefault="007201CF" w:rsidP="007201CF">
      <w:pPr>
        <w:pStyle w:val="B2"/>
        <w:numPr>
          <w:ilvl w:val="0"/>
          <w:numId w:val="7"/>
        </w:numPr>
      </w:pPr>
      <w:r>
        <w:t>Delay</w:t>
      </w:r>
    </w:p>
    <w:p w:rsidR="007201CF" w:rsidRDefault="007201CF" w:rsidP="007201CF">
      <w:pPr>
        <w:pStyle w:val="B2"/>
        <w:numPr>
          <w:ilvl w:val="0"/>
          <w:numId w:val="7"/>
        </w:numPr>
      </w:pPr>
      <w:r>
        <w:t>Packet priority</w:t>
      </w:r>
    </w:p>
    <w:p w:rsidR="007201CF" w:rsidRDefault="007201CF" w:rsidP="007201CF">
      <w:pPr>
        <w:pStyle w:val="B2"/>
        <w:numPr>
          <w:ilvl w:val="0"/>
          <w:numId w:val="7"/>
        </w:numPr>
      </w:pPr>
      <w:r>
        <w:t>Discard priority</w:t>
      </w:r>
    </w:p>
    <w:p w:rsidR="007201CF" w:rsidRDefault="007201CF" w:rsidP="007201CF">
      <w:pPr>
        <w:pStyle w:val="B2"/>
        <w:numPr>
          <w:ilvl w:val="0"/>
          <w:numId w:val="7"/>
        </w:numPr>
      </w:pPr>
      <w:r>
        <w:t>GBR</w:t>
      </w:r>
    </w:p>
    <w:p w:rsidR="007201CF" w:rsidRDefault="007201CF" w:rsidP="007201CF">
      <w:pPr>
        <w:pStyle w:val="B2"/>
        <w:numPr>
          <w:ilvl w:val="0"/>
          <w:numId w:val="7"/>
        </w:numPr>
      </w:pPr>
      <w:r>
        <w:t>Priority, Pre-emption, Retention</w:t>
      </w:r>
    </w:p>
    <w:p w:rsidR="007201CF" w:rsidRDefault="007201CF" w:rsidP="007201CF">
      <w:pPr>
        <w:pStyle w:val="B2"/>
        <w:numPr>
          <w:ilvl w:val="0"/>
          <w:numId w:val="6"/>
        </w:numPr>
      </w:pPr>
      <w:r>
        <w:t>Within a PDU session, there are neither bearers in NG Core nor in the NG Core to RAN interface. Instead, DL packet marking, from Core to RAN is used:</w:t>
      </w:r>
    </w:p>
    <w:p w:rsidR="007201CF" w:rsidRDefault="007201CF" w:rsidP="007201CF">
      <w:pPr>
        <w:pStyle w:val="B2"/>
        <w:numPr>
          <w:ilvl w:val="0"/>
          <w:numId w:val="7"/>
        </w:numPr>
        <w:rPr>
          <w:lang w:val="en-US"/>
        </w:rPr>
      </w:pPr>
      <w:r>
        <w:t>From DL traffic sen</w:t>
      </w:r>
      <w:r w:rsidR="00427CBF">
        <w:t xml:space="preserve">t by CNUP/UPGW to RAN, </w:t>
      </w:r>
      <w:r>
        <w:t>2 levels of packet marking</w:t>
      </w:r>
      <w:r w:rsidR="00427CBF">
        <w:t xml:space="preserve"> may be supported:</w:t>
      </w:r>
      <w:bookmarkStart w:id="3" w:name="_GoBack"/>
      <w:bookmarkEnd w:id="3"/>
    </w:p>
    <w:p w:rsidR="007201CF" w:rsidRDefault="007201CF" w:rsidP="007201CF">
      <w:pPr>
        <w:pStyle w:val="ListParagraph"/>
        <w:numPr>
          <w:ilvl w:val="2"/>
          <w:numId w:val="6"/>
        </w:numPr>
        <w:spacing w:after="0"/>
        <w:contextualSpacing w:val="0"/>
      </w:pPr>
      <w:r>
        <w:t>Packet marking at pure transport level. This level of marking may be modified by intermediate routers/switches between the UPGW and RAN</w:t>
      </w:r>
    </w:p>
    <w:p w:rsidR="007201CF" w:rsidRDefault="007201CF" w:rsidP="007201CF">
      <w:pPr>
        <w:pStyle w:val="ListParagraph"/>
        <w:numPr>
          <w:ilvl w:val="2"/>
          <w:numId w:val="6"/>
        </w:numPr>
        <w:spacing w:after="0"/>
        <w:contextualSpacing w:val="0"/>
      </w:pPr>
      <w:r>
        <w:t>Packet marking that cannot be modified by intermediate routers/switches between the UPGW and RAN</w:t>
      </w:r>
      <w:r>
        <w:t>.</w:t>
      </w:r>
    </w:p>
    <w:p w:rsidR="007201CF" w:rsidRDefault="007201CF" w:rsidP="007201CF">
      <w:pPr>
        <w:pStyle w:val="ListParagraph"/>
        <w:numPr>
          <w:ilvl w:val="0"/>
          <w:numId w:val="6"/>
        </w:numPr>
        <w:spacing w:after="0"/>
        <w:contextualSpacing w:val="0"/>
      </w:pPr>
      <w:r>
        <w:t xml:space="preserve">Support Reflective </w:t>
      </w:r>
      <w:proofErr w:type="spellStart"/>
      <w:r>
        <w:t>QoS</w:t>
      </w:r>
      <w:proofErr w:type="spellEnd"/>
      <w:r>
        <w:t xml:space="preserve"> over radio under control of the network. The n</w:t>
      </w:r>
      <w:r>
        <w:t xml:space="preserve">etwork decides on the </w:t>
      </w:r>
      <w:proofErr w:type="spellStart"/>
      <w:r>
        <w:t>QoS</w:t>
      </w:r>
      <w:proofErr w:type="spellEnd"/>
      <w:r>
        <w:t xml:space="preserve"> to ap</w:t>
      </w:r>
      <w:r>
        <w:t xml:space="preserve">ply, informs the UE (i.e. in-band signalling) and the UE mirrors the </w:t>
      </w:r>
      <w:proofErr w:type="spellStart"/>
      <w:r>
        <w:t>QoS</w:t>
      </w:r>
      <w:proofErr w:type="spellEnd"/>
      <w:r>
        <w:t>.</w:t>
      </w:r>
    </w:p>
    <w:p w:rsidR="007201CF" w:rsidRDefault="007201CF" w:rsidP="007201CF">
      <w:pPr>
        <w:pStyle w:val="ListParagraph"/>
        <w:numPr>
          <w:ilvl w:val="1"/>
          <w:numId w:val="6"/>
        </w:numPr>
        <w:spacing w:after="0"/>
        <w:contextualSpacing w:val="0"/>
        <w:rPr>
          <w:lang w:val="en-US"/>
        </w:rPr>
      </w:pPr>
      <w:r>
        <w:t xml:space="preserve">This does not apply to IP flows that simultaneously support applications with different </w:t>
      </w:r>
      <w:proofErr w:type="spellStart"/>
      <w:r>
        <w:t>QoS</w:t>
      </w:r>
      <w:proofErr w:type="spellEnd"/>
      <w:r>
        <w:t xml:space="preserve"> requirements</w:t>
      </w:r>
    </w:p>
    <w:p w:rsidR="007201CF" w:rsidRPr="007201CF" w:rsidRDefault="007201CF" w:rsidP="007201CF">
      <w:pPr>
        <w:pStyle w:val="B2"/>
        <w:ind w:left="927" w:firstLine="0"/>
      </w:pPr>
    </w:p>
    <w:p w:rsidR="007201CF" w:rsidRDefault="007201CF" w:rsidP="007201CF">
      <w:pPr>
        <w:pStyle w:val="B2"/>
        <w:ind w:left="927"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4"/>
        <w:gridCol w:w="1126"/>
        <w:gridCol w:w="1126"/>
        <w:gridCol w:w="3145"/>
      </w:tblGrid>
      <w:tr w:rsidR="00FB0592" w:rsidRPr="004C3063" w:rsidTr="00126E5F">
        <w:trPr>
          <w:tblHeader/>
        </w:trPr>
        <w:tc>
          <w:tcPr>
            <w:tcW w:w="4361" w:type="dxa"/>
            <w:shd w:val="pct5" w:color="auto" w:fill="auto"/>
          </w:tcPr>
          <w:p w:rsidR="00FB0592" w:rsidRPr="004C3063" w:rsidRDefault="00FB0592" w:rsidP="00126E5F">
            <w:pPr>
              <w:pStyle w:val="TAH"/>
              <w:jc w:val="right"/>
              <w:rPr>
                <w:lang w:val="en-GB"/>
              </w:rPr>
            </w:pPr>
            <w:r w:rsidRPr="004C3063">
              <w:rPr>
                <w:lang w:val="en-GB"/>
              </w:rPr>
              <w:lastRenderedPageBreak/>
              <w:t>Location:</w:t>
            </w:r>
          </w:p>
          <w:p w:rsidR="00FB0592" w:rsidRPr="004C3063" w:rsidRDefault="00FB0592" w:rsidP="00126E5F">
            <w:pPr>
              <w:pStyle w:val="TAH"/>
              <w:jc w:val="left"/>
              <w:rPr>
                <w:lang w:val="en-GB"/>
              </w:rPr>
            </w:pPr>
            <w:r w:rsidRPr="004C3063">
              <w:rPr>
                <w:lang w:val="en-GB"/>
              </w:rPr>
              <w:t>Function:</w:t>
            </w:r>
          </w:p>
        </w:tc>
        <w:tc>
          <w:tcPr>
            <w:tcW w:w="1134" w:type="dxa"/>
            <w:shd w:val="pct5" w:color="auto" w:fill="auto"/>
          </w:tcPr>
          <w:p w:rsidR="00FB0592" w:rsidRPr="004C3063" w:rsidRDefault="00FB0592" w:rsidP="00126E5F">
            <w:pPr>
              <w:pStyle w:val="TAH"/>
              <w:rPr>
                <w:lang w:val="en-GB"/>
              </w:rPr>
            </w:pPr>
            <w:proofErr w:type="spellStart"/>
            <w:r w:rsidRPr="004C3063">
              <w:rPr>
                <w:lang w:val="en-GB"/>
              </w:rPr>
              <w:t>NextGen</w:t>
            </w:r>
            <w:proofErr w:type="spellEnd"/>
            <w:r w:rsidRPr="004C3063">
              <w:rPr>
                <w:lang w:val="en-GB"/>
              </w:rPr>
              <w:t xml:space="preserve"> RAN</w:t>
            </w:r>
          </w:p>
        </w:tc>
        <w:tc>
          <w:tcPr>
            <w:tcW w:w="1134" w:type="dxa"/>
            <w:shd w:val="pct5" w:color="auto" w:fill="auto"/>
          </w:tcPr>
          <w:p w:rsidR="00FB0592" w:rsidRPr="004C3063" w:rsidRDefault="00FB0592" w:rsidP="00126E5F">
            <w:pPr>
              <w:pStyle w:val="TAH"/>
              <w:rPr>
                <w:lang w:val="en-GB"/>
              </w:rPr>
            </w:pPr>
            <w:proofErr w:type="spellStart"/>
            <w:r w:rsidRPr="004C3063">
              <w:rPr>
                <w:lang w:val="en-GB"/>
              </w:rPr>
              <w:t>NextGen</w:t>
            </w:r>
            <w:proofErr w:type="spellEnd"/>
            <w:r w:rsidRPr="004C3063">
              <w:rPr>
                <w:lang w:val="en-GB"/>
              </w:rPr>
              <w:t xml:space="preserve"> CN</w:t>
            </w:r>
          </w:p>
        </w:tc>
        <w:tc>
          <w:tcPr>
            <w:tcW w:w="3228" w:type="dxa"/>
            <w:shd w:val="pct5" w:color="auto" w:fill="auto"/>
          </w:tcPr>
          <w:p w:rsidR="00FB0592" w:rsidRPr="004C3063" w:rsidRDefault="00FB0592" w:rsidP="00126E5F">
            <w:pPr>
              <w:pStyle w:val="TAH"/>
              <w:rPr>
                <w:lang w:val="en-GB"/>
              </w:rPr>
            </w:pPr>
            <w:r w:rsidRPr="004C3063">
              <w:rPr>
                <w:lang w:val="en-GB"/>
              </w:rPr>
              <w:t>Comments</w:t>
            </w: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Key Issue #1 – Network Slicing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F7D75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CN instance selection when UE attach to</w:t>
            </w:r>
            <w:r w:rsidR="001F7D75">
              <w:rPr>
                <w:lang w:val="en-GB"/>
              </w:rPr>
              <w:t xml:space="preserve"> </w:t>
            </w:r>
            <w:r w:rsidRPr="004C3063">
              <w:rPr>
                <w:lang w:val="en-GB"/>
              </w:rPr>
              <w:t>a CN network slice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FFS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FFS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Key Issue #3 – Mobility Management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 xml:space="preserve">Mobility management control, (Subscription and Policies) 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Determination of mobility restriction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Roaming restrictions execution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Mobility restrictions execution, [CN Connected]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Mobility restrictions execution, [CN Idle]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If CN Idle exists.</w:t>
            </w: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UE registration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Area tracking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FFS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FFS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The need for Hierarchical tracking is FFS. Depends also on the existence of a CN Idle state</w:t>
            </w: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UE unreachability detection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Assumed to be supported in CN for UEs in CN Idle state. If CN Idle exists.</w:t>
            </w: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RAN UE unreachability detection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Assumed to be supported in RAN for UEs in RAN Inactive state. If RAN inactive state exists.</w:t>
            </w: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NAS state transitions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RRC state transitions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Paging initiation and control in RAN Inactive state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RAN Inactive state is RAN state that corresponds to CN connected state. If RAN inactive state exists.</w:t>
            </w: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Paging initiation in CN Idle state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FFS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CN Idle state is FFS. Some companies assume that the CN Idle state is replaced by a RAN "Inactive" State. Some companies think that the CN Idle state remains but is used more seldom due to the new RAN "inactive" state</w:t>
            </w: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Access Stratum UE Context storage in RAN Inactive state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If RAN inactive state exists.</w:t>
            </w: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Control of connected state mobility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UP buffer for UE in CN Idle state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FFS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Same comment as on Paging initiation in CN Idle state</w:t>
            </w: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UP buffer for UE in RAN Inactive state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If RAN inactive state exists.</w:t>
            </w: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Del="00E92056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Key Issue #4 - Session Management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PDU Session address allocation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FFS for non-IP PDU Sessions</w:t>
            </w: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PDU Session Termination Point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Note that this refers to the ownership of the specification for the function supporting the termination point. In a NW deployment this function may be deployed on or close to a RAN site.</w:t>
            </w: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Session Management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Termination of UP security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FFS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FFS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FFS</w:t>
            </w: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 xml:space="preserve">Subscription Data Handling (incl. default </w:t>
            </w:r>
            <w:proofErr w:type="spellStart"/>
            <w:r w:rsidRPr="004C3063">
              <w:rPr>
                <w:lang w:val="en-GB"/>
              </w:rPr>
              <w:t>QoS</w:t>
            </w:r>
            <w:proofErr w:type="spellEnd"/>
            <w:r w:rsidRPr="004C3063">
              <w:rPr>
                <w:lang w:val="en-GB"/>
              </w:rPr>
              <w:t xml:space="preserve"> profile)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Key issue #12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Authentication and Key Agreement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 xml:space="preserve">Key Issue #2 </w:t>
            </w:r>
            <w:proofErr w:type="spellStart"/>
            <w:r w:rsidRPr="004C3063">
              <w:rPr>
                <w:lang w:val="en-GB"/>
              </w:rPr>
              <w:t>QoS</w:t>
            </w:r>
            <w:proofErr w:type="spellEnd"/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Radio Resource Admission Control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Radio Resource management (</w:t>
            </w:r>
            <w:proofErr w:type="spellStart"/>
            <w:r w:rsidRPr="004C3063">
              <w:rPr>
                <w:lang w:val="en-GB"/>
              </w:rPr>
              <w:t>QoS</w:t>
            </w:r>
            <w:proofErr w:type="spellEnd"/>
            <w:r w:rsidRPr="004C3063">
              <w:rPr>
                <w:lang w:val="en-GB"/>
              </w:rPr>
              <w:t xml:space="preserve"> attributes)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Packet scheduling with regards to resource utilization and availability (RRM)</w:t>
            </w: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Max rate control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Maximum bitrate policing in the CN and RAN in UL and DL.</w:t>
            </w: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proofErr w:type="spellStart"/>
            <w:r w:rsidRPr="004C3063">
              <w:rPr>
                <w:lang w:val="en-GB"/>
              </w:rPr>
              <w:t>QoS</w:t>
            </w:r>
            <w:proofErr w:type="spellEnd"/>
            <w:r w:rsidRPr="004C3063">
              <w:rPr>
                <w:lang w:val="en-GB"/>
              </w:rPr>
              <w:t xml:space="preserve"> Policy Control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Transport marking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t>Used for prioritization in the transport network.</w:t>
            </w: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highlight w:val="yellow"/>
                <w:lang w:val="en-GB"/>
              </w:rPr>
            </w:pPr>
            <w:r w:rsidRPr="004C3063">
              <w:rPr>
                <w:lang w:val="en-GB"/>
              </w:rPr>
              <w:t>Charging Data Collection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highlight w:val="yellow"/>
                <w:lang w:val="en-GB"/>
              </w:rPr>
            </w:pP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highlight w:val="yellow"/>
                <w:lang w:val="en-GB"/>
              </w:rPr>
            </w:pPr>
            <w:r w:rsidRPr="004C3063">
              <w:rPr>
                <w:lang w:val="en-GB"/>
              </w:rPr>
              <w:t>X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highlight w:val="yellow"/>
                <w:lang w:val="en-GB"/>
              </w:rPr>
            </w:pP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lang w:val="en-GB"/>
              </w:rPr>
              <w:lastRenderedPageBreak/>
              <w:t xml:space="preserve">Packet classification of </w:t>
            </w:r>
            <w:r w:rsidRPr="004C3063">
              <w:rPr>
                <w:rFonts w:hint="eastAsia"/>
                <w:lang w:val="en-GB"/>
              </w:rPr>
              <w:t>DL packets</w:t>
            </w:r>
            <w:r w:rsidRPr="004C3063">
              <w:rPr>
                <w:lang w:val="en-GB"/>
              </w:rPr>
              <w:t xml:space="preserve"> for </w:t>
            </w:r>
            <w:proofErr w:type="spellStart"/>
            <w:r w:rsidRPr="004C3063">
              <w:rPr>
                <w:lang w:val="en-GB"/>
              </w:rPr>
              <w:t>QoS</w:t>
            </w:r>
            <w:proofErr w:type="spellEnd"/>
            <w:r w:rsidRPr="004C3063">
              <w:rPr>
                <w:lang w:val="en-GB"/>
              </w:rPr>
              <w:t xml:space="preserve"> differentiation on the Radio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rFonts w:hint="eastAsia"/>
                <w:lang w:val="en-GB"/>
              </w:rPr>
              <w:t>FFS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lang w:val="en-GB"/>
              </w:rPr>
              <w:t>FFS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rFonts w:hint="eastAsia"/>
                <w:lang w:val="en-GB"/>
              </w:rPr>
              <w:t xml:space="preserve">Some companies think the </w:t>
            </w:r>
            <w:proofErr w:type="spellStart"/>
            <w:r w:rsidRPr="004C3063">
              <w:rPr>
                <w:lang w:val="en-GB"/>
              </w:rPr>
              <w:t>QoS</w:t>
            </w:r>
            <w:proofErr w:type="spellEnd"/>
            <w:r w:rsidRPr="004C3063">
              <w:rPr>
                <w:lang w:val="en-GB"/>
              </w:rPr>
              <w:t xml:space="preserve"> classification for </w:t>
            </w:r>
            <w:proofErr w:type="spellStart"/>
            <w:r w:rsidRPr="004C3063">
              <w:rPr>
                <w:lang w:val="en-GB"/>
              </w:rPr>
              <w:t>QoS</w:t>
            </w:r>
            <w:proofErr w:type="spellEnd"/>
            <w:r w:rsidRPr="004C3063">
              <w:rPr>
                <w:lang w:val="en-GB"/>
              </w:rPr>
              <w:t xml:space="preserve"> differentiation of </w:t>
            </w:r>
            <w:r w:rsidRPr="004C3063">
              <w:rPr>
                <w:rFonts w:hint="eastAsia"/>
                <w:lang w:val="en-GB"/>
              </w:rPr>
              <w:t>DL packets is performed in RAN.</w:t>
            </w:r>
          </w:p>
        </w:tc>
      </w:tr>
      <w:tr w:rsidR="00FB0592" w:rsidRPr="004C3063" w:rsidTr="00126E5F">
        <w:tc>
          <w:tcPr>
            <w:tcW w:w="4361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proofErr w:type="spellStart"/>
            <w:r w:rsidRPr="004C3063">
              <w:rPr>
                <w:rFonts w:hint="eastAsia"/>
                <w:lang w:val="en-GB"/>
              </w:rPr>
              <w:t>QoS</w:t>
            </w:r>
            <w:proofErr w:type="spellEnd"/>
            <w:r w:rsidRPr="004C3063">
              <w:rPr>
                <w:rFonts w:hint="eastAsia"/>
                <w:lang w:val="en-GB"/>
              </w:rPr>
              <w:t xml:space="preserve"> </w:t>
            </w:r>
            <w:r w:rsidRPr="004C3063">
              <w:rPr>
                <w:lang w:val="en-GB"/>
              </w:rPr>
              <w:t xml:space="preserve">differentiation and </w:t>
            </w:r>
            <w:r w:rsidRPr="004C3063">
              <w:rPr>
                <w:rFonts w:hint="eastAsia"/>
                <w:lang w:val="en-GB"/>
              </w:rPr>
              <w:t>verification for UL packets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rFonts w:hint="eastAsia"/>
                <w:lang w:val="en-GB"/>
              </w:rPr>
              <w:t>FFS</w:t>
            </w:r>
          </w:p>
        </w:tc>
        <w:tc>
          <w:tcPr>
            <w:tcW w:w="1134" w:type="dxa"/>
          </w:tcPr>
          <w:p w:rsidR="00FB0592" w:rsidRPr="004C3063" w:rsidRDefault="00FB0592" w:rsidP="00126E5F">
            <w:pPr>
              <w:pStyle w:val="TAC"/>
              <w:rPr>
                <w:lang w:val="en-GB"/>
              </w:rPr>
            </w:pPr>
            <w:r w:rsidRPr="004C3063">
              <w:rPr>
                <w:rFonts w:hint="eastAsia"/>
                <w:lang w:val="en-GB"/>
              </w:rPr>
              <w:t>FFS</w:t>
            </w:r>
          </w:p>
        </w:tc>
        <w:tc>
          <w:tcPr>
            <w:tcW w:w="3228" w:type="dxa"/>
          </w:tcPr>
          <w:p w:rsidR="00FB0592" w:rsidRPr="004C3063" w:rsidRDefault="00FB0592" w:rsidP="00126E5F">
            <w:pPr>
              <w:pStyle w:val="TAL"/>
              <w:rPr>
                <w:lang w:val="en-GB"/>
              </w:rPr>
            </w:pPr>
            <w:r w:rsidRPr="004C3063">
              <w:rPr>
                <w:rFonts w:hint="eastAsia"/>
                <w:lang w:val="en-GB"/>
              </w:rPr>
              <w:t xml:space="preserve">Some companies think the </w:t>
            </w:r>
            <w:proofErr w:type="spellStart"/>
            <w:r w:rsidRPr="004C3063">
              <w:rPr>
                <w:rFonts w:hint="eastAsia"/>
                <w:lang w:val="en-GB"/>
              </w:rPr>
              <w:t>QoS</w:t>
            </w:r>
            <w:proofErr w:type="spellEnd"/>
            <w:r w:rsidRPr="004C3063">
              <w:rPr>
                <w:rFonts w:hint="eastAsia"/>
                <w:lang w:val="en-GB"/>
              </w:rPr>
              <w:t xml:space="preserve"> verification for UL packets is performed in RAN and/or CN.</w:t>
            </w:r>
          </w:p>
        </w:tc>
      </w:tr>
    </w:tbl>
    <w:p w:rsidR="00D15393" w:rsidRDefault="00D15393" w:rsidP="00FC2D53">
      <w:pPr>
        <w:rPr>
          <w:ins w:id="4" w:author="Chandramouli, Devaki (Nokia - US/Irving)" w:date="2016-05-23T03:57:00Z"/>
        </w:rPr>
      </w:pPr>
    </w:p>
    <w:p w:rsidR="00D15393" w:rsidRDefault="00D15393" w:rsidP="00D15393">
      <w:pPr>
        <w:pStyle w:val="Heading2"/>
        <w:rPr>
          <w:ins w:id="5" w:author="Chandramouli, Devaki (Nokia - US/Irving)" w:date="2016-05-23T03:57:00Z"/>
        </w:rPr>
      </w:pPr>
      <w:proofErr w:type="gramStart"/>
      <w:ins w:id="6" w:author="Chandramouli, Devaki (Nokia - US/Irving)" w:date="2016-05-23T03:57:00Z">
        <w:r>
          <w:t>8.x</w:t>
        </w:r>
        <w:proofErr w:type="gramEnd"/>
        <w:r>
          <w:tab/>
          <w:t xml:space="preserve">Interim Agreements on </w:t>
        </w:r>
        <w:proofErr w:type="spellStart"/>
        <w:r>
          <w:t>QoS</w:t>
        </w:r>
        <w:proofErr w:type="spellEnd"/>
        <w:r>
          <w:t xml:space="preserve"> Key issue #2</w:t>
        </w:r>
      </w:ins>
    </w:p>
    <w:p w:rsidR="00D15393" w:rsidRDefault="00D15393" w:rsidP="00FC2D53">
      <w:pPr>
        <w:rPr>
          <w:ins w:id="7" w:author="Chandramouli, Devaki (Nokia - US/Irving)" w:date="2016-05-23T03:58:00Z"/>
        </w:rPr>
      </w:pPr>
      <w:ins w:id="8" w:author="Chandramouli, Devaki (Nokia - US/Irving)" w:date="2016-05-23T03:58:00Z">
        <w:r>
          <w:t xml:space="preserve">This section documents the interim agreements for </w:t>
        </w:r>
        <w:proofErr w:type="spellStart"/>
        <w:r>
          <w:t>QoS</w:t>
        </w:r>
        <w:proofErr w:type="spellEnd"/>
        <w:r>
          <w:t xml:space="preserve"> supported in the </w:t>
        </w:r>
        <w:proofErr w:type="spellStart"/>
        <w:r>
          <w:t>NextGen</w:t>
        </w:r>
        <w:proofErr w:type="spellEnd"/>
        <w:r>
          <w:t xml:space="preserve"> System:</w:t>
        </w:r>
      </w:ins>
    </w:p>
    <w:p w:rsidR="00D15393" w:rsidRDefault="00D15393">
      <w:pPr>
        <w:pStyle w:val="B1"/>
        <w:numPr>
          <w:ilvl w:val="0"/>
          <w:numId w:val="4"/>
        </w:numPr>
        <w:rPr>
          <w:ins w:id="9" w:author="Chandramouli, Devaki (Nokia - US/Irving)" w:date="2016-05-23T03:58:00Z"/>
        </w:rPr>
        <w:pPrChange w:id="10" w:author="Chandramouli, Devaki (Nokia - US/Irving)" w:date="2016-05-23T03:58:00Z">
          <w:pPr/>
        </w:pPrChange>
      </w:pPr>
      <w:proofErr w:type="spellStart"/>
      <w:ins w:id="11" w:author="Chandramouli, Devaki (Nokia - US/Irving)" w:date="2016-05-23T03:58:00Z">
        <w:r>
          <w:t>QoS</w:t>
        </w:r>
        <w:proofErr w:type="spellEnd"/>
        <w:r>
          <w:t xml:space="preserve"> Policy control is supported in the </w:t>
        </w:r>
      </w:ins>
      <w:proofErr w:type="spellStart"/>
      <w:ins w:id="12" w:author="Chandramouli, Devaki (Nokia - US/Irving)" w:date="2016-05-23T03:59:00Z">
        <w:r>
          <w:t>NextGen</w:t>
        </w:r>
        <w:proofErr w:type="spellEnd"/>
        <w:r>
          <w:t xml:space="preserve"> </w:t>
        </w:r>
      </w:ins>
      <w:ins w:id="13" w:author="Chandramouli, Devaki (Nokia - US/Irving)" w:date="2016-05-23T03:58:00Z">
        <w:r>
          <w:t>core network</w:t>
        </w:r>
      </w:ins>
      <w:ins w:id="14" w:author="Chandramouli, Devaki (Nokia - US/Irving)" w:date="2016-05-23T03:59:00Z">
        <w:r>
          <w:t>.</w:t>
        </w:r>
      </w:ins>
    </w:p>
    <w:p w:rsidR="00D15393" w:rsidRDefault="008E5DBD">
      <w:pPr>
        <w:pStyle w:val="B1"/>
        <w:numPr>
          <w:ilvl w:val="0"/>
          <w:numId w:val="4"/>
        </w:numPr>
        <w:rPr>
          <w:ins w:id="15" w:author="Chandramouli, Devaki (Nokia - US/Irving)" w:date="2016-05-23T04:06:00Z"/>
        </w:rPr>
        <w:pPrChange w:id="16" w:author="Chandramouli, Devaki (Nokia - US/Irving)" w:date="2016-05-23T04:05:00Z">
          <w:pPr/>
        </w:pPrChange>
      </w:pPr>
      <w:ins w:id="17" w:author="Chandramouli, Devaki (Nokia - US/Irving)" w:date="2016-05-23T04:36:00Z">
        <w:r>
          <w:t xml:space="preserve">Following </w:t>
        </w:r>
        <w:proofErr w:type="spellStart"/>
        <w:r>
          <w:t>QoS</w:t>
        </w:r>
        <w:proofErr w:type="spellEnd"/>
        <w:r>
          <w:t xml:space="preserve"> policies are supported</w:t>
        </w:r>
      </w:ins>
      <w:ins w:id="18" w:author="Chandramouli, Devaki (Nokia - US/Irving)" w:date="2016-05-23T03:59:00Z">
        <w:r w:rsidR="00D15393">
          <w:t>:</w:t>
        </w:r>
      </w:ins>
    </w:p>
    <w:p w:rsidR="004D1237" w:rsidRDefault="004D1237">
      <w:pPr>
        <w:pStyle w:val="B2"/>
        <w:numPr>
          <w:ilvl w:val="0"/>
          <w:numId w:val="5"/>
        </w:numPr>
        <w:rPr>
          <w:ins w:id="19" w:author="Chandramouli, Devaki (Nokia - US/Irving)" w:date="2016-05-23T04:09:00Z"/>
        </w:rPr>
        <w:pPrChange w:id="20" w:author="Chandramouli, Devaki (Nokia - US/Irving)" w:date="2016-05-23T04:08:00Z">
          <w:pPr/>
        </w:pPrChange>
      </w:pPr>
      <w:ins w:id="21" w:author="Chandramouli, Devaki (Nokia - US/Irving)" w:date="2016-05-23T04:08:00Z">
        <w:r>
          <w:t>Guaranteed Flow Bitrate (GFB)</w:t>
        </w:r>
      </w:ins>
      <w:ins w:id="22" w:author="Chandramouli, Devaki (Nokia - US/Irving)" w:date="2016-05-23T04:06:00Z">
        <w:r>
          <w:t xml:space="preserve"> </w:t>
        </w:r>
      </w:ins>
    </w:p>
    <w:p w:rsidR="004D1237" w:rsidRDefault="004D1237">
      <w:pPr>
        <w:pStyle w:val="B2"/>
        <w:numPr>
          <w:ilvl w:val="0"/>
          <w:numId w:val="5"/>
        </w:numPr>
        <w:rPr>
          <w:ins w:id="23" w:author="Chandramouli, Devaki (Nokia - US/Irving)" w:date="2016-05-23T04:09:00Z"/>
        </w:rPr>
        <w:pPrChange w:id="24" w:author="Chandramouli, Devaki (Nokia - US/Irving)" w:date="2016-05-23T04:08:00Z">
          <w:pPr/>
        </w:pPrChange>
      </w:pPr>
      <w:ins w:id="25" w:author="Chandramouli, Devaki (Nokia - US/Irving)" w:date="2016-05-23T04:09:00Z">
        <w:r>
          <w:t>Maximum Flow Bitrate (MFB)</w:t>
        </w:r>
      </w:ins>
    </w:p>
    <w:p w:rsidR="004D1237" w:rsidRDefault="004D1237">
      <w:pPr>
        <w:pStyle w:val="B2"/>
        <w:numPr>
          <w:ilvl w:val="0"/>
          <w:numId w:val="5"/>
        </w:numPr>
        <w:rPr>
          <w:ins w:id="26" w:author="Chandramouli, Devaki (Nokia - US/Irving)" w:date="2016-05-23T04:36:00Z"/>
        </w:rPr>
        <w:pPrChange w:id="27" w:author="Chandramouli, Devaki (Nokia - US/Irving)" w:date="2016-05-23T04:08:00Z">
          <w:pPr/>
        </w:pPrChange>
      </w:pPr>
      <w:ins w:id="28" w:author="Chandramouli, Devaki (Nokia - US/Irving)" w:date="2016-05-23T04:12:00Z">
        <w:r>
          <w:t>Allocation and Retention priority.</w:t>
        </w:r>
      </w:ins>
    </w:p>
    <w:p w:rsidR="008E5DBD" w:rsidRDefault="008E5DBD">
      <w:pPr>
        <w:pStyle w:val="B2"/>
        <w:numPr>
          <w:ilvl w:val="0"/>
          <w:numId w:val="5"/>
        </w:numPr>
        <w:rPr>
          <w:ins w:id="29" w:author="Chandramouli, Devaki (Nokia - US/Irving)" w:date="2016-05-23T04:36:00Z"/>
        </w:rPr>
        <w:pPrChange w:id="30" w:author="Chandramouli, Devaki (Nokia - US/Irving)" w:date="2016-05-23T04:08:00Z">
          <w:pPr/>
        </w:pPrChange>
      </w:pPr>
      <w:ins w:id="31" w:author="Chandramouli, Devaki (Nokia - US/Irving)" w:date="2016-05-23T04:36:00Z">
        <w:r>
          <w:t>Delay budget</w:t>
        </w:r>
      </w:ins>
    </w:p>
    <w:p w:rsidR="008E5DBD" w:rsidRDefault="008E5DBD">
      <w:pPr>
        <w:pStyle w:val="B2"/>
        <w:numPr>
          <w:ilvl w:val="0"/>
          <w:numId w:val="5"/>
        </w:numPr>
        <w:rPr>
          <w:ins w:id="32" w:author="Chandramouli, Devaki (Nokia - US/Irving)" w:date="2016-05-23T04:12:00Z"/>
        </w:rPr>
        <w:pPrChange w:id="33" w:author="Chandramouli, Devaki (Nokia - US/Irving)" w:date="2016-05-23T04:08:00Z">
          <w:pPr/>
        </w:pPrChange>
      </w:pPr>
    </w:p>
    <w:bookmarkEnd w:id="0"/>
    <w:p w:rsidR="004D1237" w:rsidRPr="004D1237" w:rsidRDefault="004D1237">
      <w:pPr>
        <w:pStyle w:val="B2"/>
        <w:ind w:left="927" w:firstLine="0"/>
        <w:pPrChange w:id="34" w:author="Chandramouli, Devaki (Nokia - US/Irving)" w:date="2016-05-23T04:12:00Z">
          <w:pPr/>
        </w:pPrChange>
      </w:pPr>
    </w:p>
    <w:sectPr w:rsidR="004D1237" w:rsidRPr="004D123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177" w:rsidRDefault="00126177">
      <w:r>
        <w:separator/>
      </w:r>
    </w:p>
  </w:endnote>
  <w:endnote w:type="continuationSeparator" w:id="0">
    <w:p w:rsidR="00126177" w:rsidRDefault="0012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DBD" w:rsidRDefault="008E5DB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177" w:rsidRDefault="00126177">
      <w:r>
        <w:separator/>
      </w:r>
    </w:p>
  </w:footnote>
  <w:footnote w:type="continuationSeparator" w:id="0">
    <w:p w:rsidR="00126177" w:rsidRDefault="00126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DBD" w:rsidRDefault="008E5DB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27CBF">
      <w:rPr>
        <w:b w:val="0"/>
        <w:bCs/>
        <w:lang w:val="en-US"/>
      </w:rPr>
      <w:t>Error! No text of specified style in document.</w:t>
    </w:r>
    <w:r>
      <w:fldChar w:fldCharType="end"/>
    </w:r>
  </w:p>
  <w:p w:rsidR="008E5DBD" w:rsidRDefault="008E5DB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27CBF">
      <w:t>3</w:t>
    </w:r>
    <w:r>
      <w:fldChar w:fldCharType="end"/>
    </w:r>
  </w:p>
  <w:p w:rsidR="008E5DBD" w:rsidRDefault="008E5DB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27CBF">
      <w:rPr>
        <w:b w:val="0"/>
        <w:bCs/>
        <w:lang w:val="en-US"/>
      </w:rPr>
      <w:t>Error! No text of specified style in document.</w:t>
    </w:r>
    <w:r>
      <w:fldChar w:fldCharType="end"/>
    </w:r>
  </w:p>
  <w:p w:rsidR="008E5DBD" w:rsidRDefault="008E5D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0C3293"/>
    <w:multiLevelType w:val="hybridMultilevel"/>
    <w:tmpl w:val="13169DF4"/>
    <w:lvl w:ilvl="0" w:tplc="027A761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B5366D"/>
    <w:multiLevelType w:val="hybridMultilevel"/>
    <w:tmpl w:val="CA466C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C658C"/>
    <w:multiLevelType w:val="hybridMultilevel"/>
    <w:tmpl w:val="C9CE59BA"/>
    <w:lvl w:ilvl="0" w:tplc="A33470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90622DE"/>
    <w:multiLevelType w:val="hybridMultilevel"/>
    <w:tmpl w:val="AF026DA2"/>
    <w:lvl w:ilvl="0" w:tplc="17B24F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CA64BB6"/>
    <w:multiLevelType w:val="hybridMultilevel"/>
    <w:tmpl w:val="ACC0F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DF4FA9"/>
    <w:multiLevelType w:val="hybridMultilevel"/>
    <w:tmpl w:val="0B7022B2"/>
    <w:lvl w:ilvl="0" w:tplc="4EDE24F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CDB0641"/>
    <w:multiLevelType w:val="hybridMultilevel"/>
    <w:tmpl w:val="C3648040"/>
    <w:lvl w:ilvl="0" w:tplc="0F1E6B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A8A6B40"/>
    <w:multiLevelType w:val="hybridMultilevel"/>
    <w:tmpl w:val="5A4C701C"/>
    <w:lvl w:ilvl="0" w:tplc="5B4A8B66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9"/>
  </w:num>
  <w:num w:numId="6">
    <w:abstractNumId w:val="3"/>
  </w:num>
  <w:num w:numId="7">
    <w:abstractNumId w:val="2"/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dramouli, Devaki (Nokia - US/Irving)">
    <w15:presenceInfo w15:providerId="AD" w15:userId="S-1-5-21-1593251271-2640304127-1825641215-9919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66A0"/>
    <w:rsid w:val="00031C1D"/>
    <w:rsid w:val="00093E7E"/>
    <w:rsid w:val="000D6CFC"/>
    <w:rsid w:val="00126177"/>
    <w:rsid w:val="00126E5F"/>
    <w:rsid w:val="00153528"/>
    <w:rsid w:val="001A08AA"/>
    <w:rsid w:val="001A3120"/>
    <w:rsid w:val="001F7D75"/>
    <w:rsid w:val="00212373"/>
    <w:rsid w:val="002138EA"/>
    <w:rsid w:val="00214FBD"/>
    <w:rsid w:val="00222897"/>
    <w:rsid w:val="00235394"/>
    <w:rsid w:val="0026179F"/>
    <w:rsid w:val="00274E1A"/>
    <w:rsid w:val="00282213"/>
    <w:rsid w:val="002F4093"/>
    <w:rsid w:val="00345492"/>
    <w:rsid w:val="00367724"/>
    <w:rsid w:val="00427CBF"/>
    <w:rsid w:val="00444225"/>
    <w:rsid w:val="004A17C7"/>
    <w:rsid w:val="004C3063"/>
    <w:rsid w:val="004D1237"/>
    <w:rsid w:val="004F0154"/>
    <w:rsid w:val="004F7A3D"/>
    <w:rsid w:val="00505BFA"/>
    <w:rsid w:val="0070646B"/>
    <w:rsid w:val="007201CF"/>
    <w:rsid w:val="007F0E1E"/>
    <w:rsid w:val="007F62EA"/>
    <w:rsid w:val="008806F5"/>
    <w:rsid w:val="008C60E9"/>
    <w:rsid w:val="008E5DBD"/>
    <w:rsid w:val="00983910"/>
    <w:rsid w:val="009C0727"/>
    <w:rsid w:val="00A17573"/>
    <w:rsid w:val="00A72864"/>
    <w:rsid w:val="00A81B15"/>
    <w:rsid w:val="00A85DBC"/>
    <w:rsid w:val="00AB3F85"/>
    <w:rsid w:val="00B17D5F"/>
    <w:rsid w:val="00B82C06"/>
    <w:rsid w:val="00B8446C"/>
    <w:rsid w:val="00D15393"/>
    <w:rsid w:val="00D520E4"/>
    <w:rsid w:val="00D57DFA"/>
    <w:rsid w:val="00DD07B7"/>
    <w:rsid w:val="00DD0C2C"/>
    <w:rsid w:val="00E01739"/>
    <w:rsid w:val="00E55ABC"/>
    <w:rsid w:val="00E57B74"/>
    <w:rsid w:val="00E8629F"/>
    <w:rsid w:val="00EA3C24"/>
    <w:rsid w:val="00F072D8"/>
    <w:rsid w:val="00FB0592"/>
    <w:rsid w:val="00FB3FD8"/>
    <w:rsid w:val="00FC051F"/>
    <w:rsid w:val="00FC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BC3B4A-30CF-4ECA-9047-66B6C3F2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character" w:customStyle="1" w:styleId="EditorsNoteChar">
    <w:name w:val="Editor's Note Char"/>
    <w:link w:val="EditorsNote"/>
    <w:rsid w:val="00FC2D53"/>
    <w:rPr>
      <w:color w:val="FF0000"/>
      <w:lang w:eastAsia="en-US"/>
    </w:rPr>
  </w:style>
  <w:style w:type="character" w:customStyle="1" w:styleId="NOZchn">
    <w:name w:val="NO Zchn"/>
    <w:link w:val="NO"/>
    <w:rsid w:val="00FC2D53"/>
    <w:rPr>
      <w:lang w:eastAsia="en-US"/>
    </w:rPr>
  </w:style>
  <w:style w:type="table" w:styleId="TableGrid">
    <w:name w:val="Table Grid"/>
    <w:basedOn w:val="TableNormal"/>
    <w:rsid w:val="00FC2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0592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D1539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15393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201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F700F5-9962-462F-AA61-2AC571E7E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23.799</vt:lpstr>
    </vt:vector>
  </TitlesOfParts>
  <Company>ETSI</Company>
  <LinksUpToDate>false</LinksUpToDate>
  <CharactersWithSpaces>4368</CharactersWithSpaces>
  <SharedDoc>false</SharedDoc>
  <HyperlinkBase/>
  <HLinks>
    <vt:vector size="6" baseType="variant">
      <vt:variant>
        <vt:i4>3801148</vt:i4>
      </vt:variant>
      <vt:variant>
        <vt:i4>615</vt:i4>
      </vt:variant>
      <vt:variant>
        <vt:i4>0</vt:i4>
      </vt:variant>
      <vt:variant>
        <vt:i4>5</vt:i4>
      </vt:variant>
      <vt:variant>
        <vt:lpwstr>http://www.ngmn.org/publications/technical.html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23.799</dc:title>
  <dc:subject>Study on Architecture for Next Generation System (Release 14)</dc:subject>
  <dc:creator>MCC Support</dc:creator>
  <cp:keywords>3GPP, Architecture, NextGen, Study</cp:keywords>
  <cp:lastModifiedBy>Chandramouli, Devaki (Nokia - US/Irving)</cp:lastModifiedBy>
  <cp:revision>5</cp:revision>
  <dcterms:created xsi:type="dcterms:W3CDTF">2016-05-23T08:52:00Z</dcterms:created>
  <dcterms:modified xsi:type="dcterms:W3CDTF">2016-05-24T15:48:00Z</dcterms:modified>
</cp:coreProperties>
</file>